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0D84BF41"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6A5974">
        <w:rPr>
          <w:rFonts w:ascii="Arial" w:hAnsi="Arial" w:cs="Arial"/>
          <w:b/>
          <w:bCs/>
          <w:sz w:val="24"/>
        </w:rPr>
        <w:t>1</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S2-2007493</w:t>
      </w:r>
    </w:p>
    <w:p w14:paraId="62884CCC" w14:textId="77777777" w:rsidR="00D01D2A" w:rsidRPr="00DA71DF" w:rsidRDefault="00F6186B" w:rsidP="000605D9">
      <w:pPr>
        <w:pBdr>
          <w:bottom w:val="single" w:sz="6" w:space="0" w:color="auto"/>
        </w:pBdr>
        <w:tabs>
          <w:tab w:val="right" w:pos="9638"/>
        </w:tabs>
        <w:rPr>
          <w:rFonts w:ascii="Arial" w:hAnsi="Arial" w:cs="Arial"/>
          <w:b/>
          <w:bCs/>
          <w:sz w:val="24"/>
        </w:rPr>
      </w:pPr>
      <w:bookmarkStart w:id="0" w:name="_Hlk32481353"/>
      <w:r>
        <w:rPr>
          <w:rFonts w:ascii="Arial" w:hAnsi="Arial" w:cs="Arial"/>
          <w:b/>
          <w:bCs/>
          <w:sz w:val="24"/>
          <w:szCs w:val="24"/>
          <w:lang w:eastAsia="ko-KR"/>
        </w:rPr>
        <w:t xml:space="preserve">Electronic Meeting, </w:t>
      </w:r>
      <w:r w:rsidR="006A5974">
        <w:rPr>
          <w:rFonts w:ascii="Arial" w:hAnsi="Arial" w:cs="Arial"/>
          <w:b/>
          <w:bCs/>
          <w:sz w:val="24"/>
          <w:szCs w:val="24"/>
          <w:lang w:eastAsia="ko-KR"/>
        </w:rPr>
        <w:t>October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12</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23</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0"/>
      <w:r w:rsidR="00D01D2A" w:rsidRPr="00DA71DF">
        <w:rPr>
          <w:rFonts w:ascii="Arial" w:hAnsi="Arial" w:cs="Arial"/>
          <w:b/>
          <w:bCs/>
          <w:color w:val="0000FF"/>
        </w:rPr>
        <w:tab/>
      </w:r>
    </w:p>
    <w:p w14:paraId="21F706FA" w14:textId="755F085A"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r w:rsidR="00852C0A">
        <w:rPr>
          <w:rFonts w:ascii="Arial" w:hAnsi="Arial" w:cs="Arial"/>
          <w:b/>
        </w:rPr>
        <w:t>, Telecom Italia</w:t>
      </w:r>
    </w:p>
    <w:p w14:paraId="1CD368A2" w14:textId="59436E83"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 #</w:t>
      </w:r>
      <w:r w:rsidR="00564D7A">
        <w:rPr>
          <w:rFonts w:ascii="Arial" w:eastAsia="Times New Roman" w:hAnsi="Arial" w:cs="Arial"/>
          <w:b/>
          <w:bCs/>
        </w:rPr>
        <w:t>1,2</w:t>
      </w:r>
      <w:r w:rsidR="00AB0944" w:rsidRPr="00ED03DB">
        <w:rPr>
          <w:rFonts w:ascii="Arial" w:eastAsia="Times New Roman" w:hAnsi="Arial" w:cs="Arial"/>
          <w:b/>
          <w:bCs/>
        </w:rPr>
        <w:t xml:space="preserve">, </w:t>
      </w:r>
      <w:r w:rsidR="00E64691">
        <w:rPr>
          <w:rFonts w:ascii="Arial" w:eastAsia="Times New Roman" w:hAnsi="Arial" w:cs="Arial"/>
          <w:b/>
          <w:bCs/>
        </w:rPr>
        <w:t>Evaluation</w:t>
      </w:r>
      <w:r w:rsidR="00564D7A">
        <w:rPr>
          <w:rFonts w:ascii="Arial" w:eastAsia="Times New Roman" w:hAnsi="Arial" w:cs="Arial"/>
          <w:b/>
          <w:bCs/>
        </w:rPr>
        <w:t xml:space="preserve"> and conclusions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40256A08"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1"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ED03DB">
        <w:rPr>
          <w:rFonts w:ascii="Arial" w:hAnsi="Arial" w:cs="Arial"/>
          <w:i/>
          <w:color w:val="auto"/>
          <w:lang w:eastAsia="en-US"/>
        </w:rPr>
        <w:t>a</w:t>
      </w:r>
      <w:r w:rsidR="008322B4" w:rsidRPr="00DA71DF">
        <w:rPr>
          <w:rFonts w:ascii="Arial" w:hAnsi="Arial" w:cs="Arial"/>
          <w:i/>
          <w:color w:val="auto"/>
          <w:lang w:eastAsia="en-US"/>
        </w:rPr>
        <w:t xml:space="preserve"> </w:t>
      </w:r>
      <w:r w:rsidR="00E64691">
        <w:rPr>
          <w:rFonts w:ascii="Arial" w:hAnsi="Arial" w:cs="Arial"/>
          <w:i/>
          <w:color w:val="auto"/>
          <w:lang w:eastAsia="en-US"/>
        </w:rPr>
        <w:t>Key Issue #</w:t>
      </w:r>
      <w:r w:rsidR="00564D7A">
        <w:rPr>
          <w:rFonts w:ascii="Arial" w:hAnsi="Arial" w:cs="Arial"/>
          <w:i/>
          <w:color w:val="auto"/>
          <w:lang w:eastAsia="en-US"/>
        </w:rPr>
        <w:t>1 and 2</w:t>
      </w:r>
      <w:r w:rsidR="00E64691">
        <w:rPr>
          <w:rFonts w:ascii="Arial" w:hAnsi="Arial" w:cs="Arial"/>
          <w:i/>
          <w:color w:val="auto"/>
          <w:lang w:eastAsia="en-US"/>
        </w:rPr>
        <w:t xml:space="preserve"> Evaluation </w:t>
      </w:r>
      <w:r w:rsidR="006A5974">
        <w:rPr>
          <w:rFonts w:ascii="Arial" w:hAnsi="Arial" w:cs="Arial"/>
          <w:i/>
          <w:color w:val="auto"/>
          <w:lang w:eastAsia="en-US"/>
        </w:rPr>
        <w:t xml:space="preserve">and Conclusion </w:t>
      </w:r>
      <w:r w:rsidR="00E64691">
        <w:rPr>
          <w:rFonts w:ascii="Arial" w:hAnsi="Arial" w:cs="Arial"/>
          <w:i/>
          <w:color w:val="auto"/>
          <w:lang w:eastAsia="en-US"/>
        </w:rPr>
        <w:t>Section</w:t>
      </w:r>
      <w:r w:rsidR="008322B4" w:rsidRPr="006754DE">
        <w:rPr>
          <w:rFonts w:ascii="Arial" w:hAnsi="Arial" w:cs="Arial"/>
          <w:i/>
          <w:color w:val="auto"/>
          <w:lang w:eastAsia="en-US"/>
        </w:rPr>
        <w:t>.</w:t>
      </w:r>
      <w:r w:rsidR="008322B4" w:rsidRPr="00DA71DF">
        <w:rPr>
          <w:rFonts w:ascii="Arial" w:hAnsi="Arial" w:cs="Arial"/>
          <w:i/>
          <w:color w:val="auto"/>
          <w:lang w:eastAsia="en-US"/>
        </w:rPr>
        <w:t xml:space="preserve"> </w:t>
      </w:r>
      <w:bookmarkEnd w:id="1"/>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140A46F9" w:rsidR="00340487" w:rsidRPr="00E64691" w:rsidRDefault="00340487" w:rsidP="00ED03DB">
      <w:bookmarkStart w:id="2" w:name="_Toc483842517"/>
      <w:r>
        <w:t xml:space="preserve">This paper provides an evaluation </w:t>
      </w:r>
      <w:r w:rsidR="006A5974">
        <w:t xml:space="preserve">and conclusion for </w:t>
      </w:r>
      <w:r>
        <w:t>the Key Issue #</w:t>
      </w:r>
      <w:r w:rsidR="00564D7A">
        <w:t>1 and 2</w:t>
      </w:r>
      <w:r>
        <w:t xml:space="preserve"> solutions</w:t>
      </w:r>
      <w:r w:rsidR="00ED03DB" w:rsidRPr="00E64691">
        <w:t>.</w:t>
      </w:r>
    </w:p>
    <w:bookmarkEnd w:id="2"/>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77777777"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B50129">
        <w:t>0</w:t>
      </w:r>
      <w:r w:rsidRPr="00DA71DF">
        <w:t>.0.</w:t>
      </w:r>
    </w:p>
    <w:p w14:paraId="32455173" w14:textId="77777777" w:rsidR="00F6186B" w:rsidRDefault="00F6186B" w:rsidP="000B0521"/>
    <w:p w14:paraId="2852882A" w14:textId="77777777"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1 * * *</w:t>
      </w:r>
    </w:p>
    <w:p w14:paraId="2F576ACD" w14:textId="64CB58B8" w:rsidR="00494073" w:rsidRDefault="00494073" w:rsidP="00494073"/>
    <w:p w14:paraId="635963BC" w14:textId="77777777" w:rsidR="000F59F7" w:rsidRPr="00E31168" w:rsidRDefault="000F59F7" w:rsidP="000F59F7">
      <w:pPr>
        <w:pStyle w:val="Heading1"/>
      </w:pPr>
      <w:bookmarkStart w:id="3" w:name="_Toc16839388"/>
      <w:bookmarkStart w:id="4" w:name="_Toc21087547"/>
      <w:bookmarkStart w:id="5" w:name="_Toc23326080"/>
      <w:bookmarkStart w:id="6" w:name="_Toc23517601"/>
      <w:bookmarkStart w:id="7" w:name="_Toc23519160"/>
      <w:bookmarkStart w:id="8" w:name="_Toc25971152"/>
      <w:bookmarkStart w:id="9" w:name="_Toc25971396"/>
      <w:bookmarkStart w:id="10" w:name="_Toc26360320"/>
      <w:bookmarkStart w:id="11" w:name="_Toc26360389"/>
      <w:bookmarkStart w:id="12" w:name="_Toc30640099"/>
      <w:bookmarkStart w:id="13" w:name="_Toc31274703"/>
      <w:bookmarkStart w:id="14" w:name="_Toc43397184"/>
      <w:bookmarkStart w:id="15" w:name="_Toc43483585"/>
      <w:bookmarkStart w:id="16" w:name="_Toc43483879"/>
      <w:bookmarkStart w:id="17" w:name="_Toc50473329"/>
      <w:bookmarkStart w:id="18" w:name="_Toc50539650"/>
      <w:bookmarkStart w:id="19" w:name="_Toc50540040"/>
      <w:r w:rsidRPr="00E31168">
        <w:t>7</w:t>
      </w:r>
      <w:r w:rsidRPr="00E31168">
        <w:tab/>
        <w:t>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754176F" w14:textId="77777777" w:rsidR="000F59F7" w:rsidRPr="00E31168" w:rsidRDefault="000F59F7" w:rsidP="000F59F7">
      <w:pPr>
        <w:pStyle w:val="EditorsNote"/>
      </w:pPr>
      <w:r w:rsidRPr="00E31168">
        <w:t>Editor</w:t>
      </w:r>
      <w:r>
        <w:t>'</w:t>
      </w:r>
      <w:r w:rsidRPr="00E31168">
        <w:t>s note:</w:t>
      </w:r>
      <w:r w:rsidRPr="00E31168">
        <w:tab/>
        <w:t xml:space="preserve">This </w:t>
      </w:r>
      <w:r>
        <w:t>clause will provide a general evaluation of the solutions.</w:t>
      </w:r>
    </w:p>
    <w:p w14:paraId="7013EBFE" w14:textId="40B9DDC2" w:rsidR="000F59F7" w:rsidRDefault="000F59F7" w:rsidP="000F59F7">
      <w:pPr>
        <w:pStyle w:val="Heading2"/>
        <w:rPr>
          <w:ins w:id="20" w:author="Nokia" w:date="2020-09-30T15:22:00Z"/>
        </w:rPr>
      </w:pPr>
      <w:bookmarkStart w:id="21" w:name="_Toc50473330"/>
      <w:bookmarkStart w:id="22" w:name="_Toc50539651"/>
      <w:bookmarkStart w:id="23" w:name="_Toc50540041"/>
      <w:r>
        <w:t>7</w:t>
      </w:r>
      <w:r w:rsidRPr="00E31168">
        <w:t>.</w:t>
      </w:r>
      <w:r>
        <w:t>1</w:t>
      </w:r>
      <w:r w:rsidRPr="00E31168">
        <w:tab/>
      </w:r>
      <w:r>
        <w:t>Evaluation on solutions of KI#1</w:t>
      </w:r>
      <w:bookmarkEnd w:id="21"/>
      <w:bookmarkEnd w:id="22"/>
      <w:bookmarkEnd w:id="23"/>
    </w:p>
    <w:p w14:paraId="357D3444" w14:textId="2FE0146A" w:rsidR="004107E4" w:rsidRPr="00CA672F" w:rsidRDefault="004107E4">
      <w:pPr>
        <w:pPrChange w:id="24" w:author="Nokia" w:date="2020-09-30T15:22:00Z">
          <w:pPr>
            <w:pStyle w:val="Heading2"/>
          </w:pPr>
        </w:pPrChange>
      </w:pPr>
      <w:bookmarkStart w:id="25" w:name="_Hlk52372193"/>
      <w:ins w:id="26" w:author="Nokia" w:date="2020-09-30T15:22:00Z">
        <w:r>
          <w:t xml:space="preserve">This clause contains evaluations </w:t>
        </w:r>
        <w:proofErr w:type="gramStart"/>
        <w:r>
          <w:t>and also</w:t>
        </w:r>
        <w:proofErr w:type="gramEnd"/>
        <w:r>
          <w:t xml:space="preserve"> justifies way forward for </w:t>
        </w:r>
      </w:ins>
      <w:ins w:id="27" w:author="Madella Mario" w:date="2020-10-01T16:01:00Z">
        <w:r w:rsidR="00CA672F">
          <w:t>t</w:t>
        </w:r>
      </w:ins>
      <w:ins w:id="28" w:author="Nokia" w:date="2020-09-30T15:22:00Z">
        <w:r>
          <w:t>he KI</w:t>
        </w:r>
      </w:ins>
      <w:ins w:id="29" w:author="Madella Mario" w:date="2020-10-01T16:01:00Z">
        <w:r w:rsidR="00CA672F">
          <w:t>.</w:t>
        </w:r>
      </w:ins>
      <w:ins w:id="30" w:author="Nokia" w:date="2020-09-30T15:22:00Z">
        <w:del w:id="31" w:author="Madella Mario" w:date="2020-10-01T16:01:00Z">
          <w:r w:rsidDel="00CA672F">
            <w:delText>,</w:delText>
          </w:r>
        </w:del>
      </w:ins>
    </w:p>
    <w:p w14:paraId="5EBD5F0D" w14:textId="3EFE9EDE" w:rsidR="000F59F7" w:rsidRDefault="000F59F7" w:rsidP="000F59F7">
      <w:pPr>
        <w:rPr>
          <w:ins w:id="32" w:author="Nokia" w:date="2020-09-30T15:04:00Z"/>
        </w:rPr>
      </w:pPr>
      <w:bookmarkStart w:id="33" w:name="_Toc50473331"/>
      <w:bookmarkStart w:id="34" w:name="_Toc50539652"/>
      <w:bookmarkStart w:id="35" w:name="_Toc50540042"/>
      <w:bookmarkEnd w:id="25"/>
      <w:ins w:id="36" w:author="Nokia" w:date="2020-09-30T15:04:00Z">
        <w:r>
          <w:t xml:space="preserve">Almost all solutions imply some form of interaction of the AMF with another function which performs the counting (unless a single AMF set only is used for a S-NSSAI and roaming is not supported, in which case there is no need for an external </w:t>
        </w:r>
      </w:ins>
      <w:ins w:id="37" w:author="Nokia" w:date="2020-09-30T15:05:00Z">
        <w:r>
          <w:t>function</w:t>
        </w:r>
      </w:ins>
      <w:ins w:id="38" w:author="Nokia" w:date="2020-09-30T15:04:00Z">
        <w:r>
          <w:t>).</w:t>
        </w:r>
      </w:ins>
    </w:p>
    <w:p w14:paraId="21F46F7C" w14:textId="71CCE279" w:rsidR="000F59F7" w:rsidRDefault="000F59F7" w:rsidP="000F59F7">
      <w:pPr>
        <w:rPr>
          <w:ins w:id="39" w:author="Nokia" w:date="2020-09-30T15:05:00Z"/>
        </w:rPr>
      </w:pPr>
      <w:ins w:id="40" w:author="Nokia" w:date="2020-09-30T15:04:00Z">
        <w:r>
          <w:t xml:space="preserve">Solutions where only the AMF sets </w:t>
        </w:r>
      </w:ins>
      <w:ins w:id="41" w:author="Nokia" w:date="2020-09-30T15:16:00Z">
        <w:r w:rsidR="00143E88">
          <w:t>a</w:t>
        </w:r>
      </w:ins>
      <w:ins w:id="42" w:author="Nokia" w:date="2020-09-30T15:04:00Z">
        <w:r>
          <w:t>re involved and OAM splits the quota over the AMF sets, suffer from quota fragmentation and it is not clear what the criterion for splitting would be. Also roaming case is not well supported.</w:t>
        </w:r>
      </w:ins>
    </w:p>
    <w:p w14:paraId="3E0B9E1C" w14:textId="718543A1" w:rsidR="000F59F7" w:rsidDel="00CA672F" w:rsidRDefault="000F59F7" w:rsidP="002F7E67">
      <w:pPr>
        <w:rPr>
          <w:del w:id="43" w:author="Nokia" w:date="2020-09-30T15:05:00Z"/>
        </w:rPr>
        <w:pPrChange w:id="44" w:author="Nokia" w:date="2020-10-02T10:11:00Z">
          <w:pPr/>
        </w:pPrChange>
      </w:pPr>
      <w:ins w:id="45" w:author="Nokia" w:date="2020-09-30T15:05:00Z">
        <w:r w:rsidRPr="000F59F7">
          <w:t>It is beneficial that the CHF</w:t>
        </w:r>
        <w:r>
          <w:t xml:space="preserve"> records the number of UEs registered with a S-NSSAI</w:t>
        </w:r>
      </w:ins>
      <w:ins w:id="46" w:author="Nokia" w:date="2020-09-30T15:18:00Z">
        <w:r w:rsidR="00143E88">
          <w:t>,</w:t>
        </w:r>
      </w:ins>
      <w:ins w:id="47" w:author="Nokia" w:date="2020-09-30T15:05:00Z">
        <w:r>
          <w:t xml:space="preserve"> so it is beneficial that the CHF </w:t>
        </w:r>
      </w:ins>
      <w:ins w:id="48" w:author="Nokia" w:date="2020-09-30T15:06:00Z">
        <w:r>
          <w:t>is in the loop of counting events</w:t>
        </w:r>
      </w:ins>
      <w:ins w:id="49" w:author="Nokia" w:date="2020-10-01T10:19:00Z">
        <w:r w:rsidR="006D4134">
          <w:t xml:space="preserve"> </w:t>
        </w:r>
      </w:ins>
      <w:ins w:id="50" w:author="Nokia" w:date="2020-09-30T15:06:00Z">
        <w:r>
          <w:t>hence it is recommended tha</w:t>
        </w:r>
      </w:ins>
      <w:ins w:id="51" w:author="Nokia" w:date="2020-10-01T10:20:00Z">
        <w:r w:rsidR="006D4134">
          <w:t>t</w:t>
        </w:r>
        <w:r w:rsidR="006D4134" w:rsidRPr="006D4134">
          <w:t xml:space="preserve"> CHF </w:t>
        </w:r>
      </w:ins>
      <w:ins w:id="52" w:author="Nokia" w:date="2020-10-01T10:21:00Z">
        <w:r w:rsidR="006D4134">
          <w:t xml:space="preserve">and AMF interact </w:t>
        </w:r>
      </w:ins>
      <w:ins w:id="53" w:author="Nokia" w:date="2020-10-01T10:20:00Z">
        <w:r w:rsidR="006D4134" w:rsidRPr="006D4134">
          <w:t xml:space="preserve">for the purpose of counting the UE registered with a network </w:t>
        </w:r>
        <w:proofErr w:type="spellStart"/>
        <w:r w:rsidR="006D4134" w:rsidRPr="006D4134">
          <w:t>slice</w:t>
        </w:r>
      </w:ins>
      <w:ins w:id="54" w:author="Nokia" w:date="2020-10-02T10:11:00Z">
        <w:r w:rsidR="002F7E67">
          <w:t>.</w:t>
        </w:r>
      </w:ins>
    </w:p>
    <w:p w14:paraId="2623C65F" w14:textId="3991EA5A" w:rsidR="00143E88" w:rsidRDefault="00143E88" w:rsidP="002F7E67">
      <w:pPr>
        <w:rPr>
          <w:ins w:id="55" w:author="Nokia" w:date="2020-09-30T15:26:00Z"/>
        </w:rPr>
        <w:pPrChange w:id="56" w:author="Nokia" w:date="2020-10-02T10:11:00Z">
          <w:pPr/>
        </w:pPrChange>
      </w:pPr>
      <w:ins w:id="57" w:author="Nokia" w:date="2020-09-30T15:09:00Z">
        <w:r>
          <w:t>Since</w:t>
        </w:r>
        <w:proofErr w:type="spellEnd"/>
        <w:r>
          <w:t xml:space="preserve"> the NS</w:t>
        </w:r>
      </w:ins>
      <w:ins w:id="58" w:author="Nokia" w:date="2020-09-30T15:10:00Z">
        <w:r>
          <w:t>Q would be a new function, and this seems not to be required considering the above, NSQ based solutions are not preferred.</w:t>
        </w:r>
      </w:ins>
    </w:p>
    <w:p w14:paraId="2DD845A7" w14:textId="31BB533E" w:rsidR="004107E4" w:rsidRDefault="004107E4" w:rsidP="000F59F7">
      <w:pPr>
        <w:rPr>
          <w:ins w:id="59" w:author="Nokia" w:date="2020-09-30T15:15:00Z"/>
        </w:rPr>
      </w:pPr>
      <w:ins w:id="60" w:author="Nokia" w:date="2020-09-30T15:26:00Z">
        <w:r>
          <w:t xml:space="preserve">The counting with NSSF involvement is not suitable </w:t>
        </w:r>
      </w:ins>
      <w:ins w:id="61" w:author="Nokia" w:date="2020-10-02T10:11:00Z">
        <w:r w:rsidR="002F7E67">
          <w:t>if</w:t>
        </w:r>
      </w:ins>
      <w:ins w:id="62" w:author="Nokia" w:date="2020-09-30T15:26:00Z">
        <w:r>
          <w:t xml:space="preserve"> the per UE information needs to be reported to the CHF, so it should not be pursued</w:t>
        </w:r>
      </w:ins>
      <w:ins w:id="63" w:author="Nokia" w:date="2020-10-01T14:47:00Z">
        <w:r w:rsidR="002D700E">
          <w:t xml:space="preserve"> in association with a requirement of reporting information to CHF</w:t>
        </w:r>
      </w:ins>
      <w:ins w:id="64" w:author="Nokia" w:date="2020-10-02T10:12:00Z">
        <w:r w:rsidR="002F7E67">
          <w:t xml:space="preserve"> (i.e. the CHF not only records the number of UE per slice but also which UEs were in a lice at a given time)</w:t>
        </w:r>
      </w:ins>
      <w:ins w:id="65" w:author="Nokia" w:date="2020-09-30T15:27:00Z">
        <w:r>
          <w:t>.</w:t>
        </w:r>
      </w:ins>
    </w:p>
    <w:p w14:paraId="08C2BBF9" w14:textId="24D47BE1" w:rsidR="002F7E67" w:rsidRDefault="004107E4">
      <w:pPr>
        <w:rPr>
          <w:ins w:id="66" w:author="Nokia" w:date="2020-09-30T15:06:00Z"/>
        </w:rPr>
        <w:pPrChange w:id="67" w:author="Nokia" w:date="2020-09-30T15:05:00Z">
          <w:pPr>
            <w:pStyle w:val="Heading2"/>
          </w:pPr>
        </w:pPrChange>
      </w:pPr>
      <w:ins w:id="68" w:author="Nokia" w:date="2020-09-30T15:20:00Z">
        <w:r>
          <w:t>For the support of different access types: when a U</w:t>
        </w:r>
      </w:ins>
      <w:ins w:id="69" w:author="Nokia" w:date="2020-09-30T15:21:00Z">
        <w:r>
          <w:t>E registers over both access types with the same AMF, the UE is counted once. If</w:t>
        </w:r>
      </w:ins>
      <w:ins w:id="70" w:author="Nokia" w:date="2020-10-02T10:12:00Z">
        <w:r w:rsidR="002F7E67">
          <w:t>,</w:t>
        </w:r>
      </w:ins>
      <w:ins w:id="71" w:author="Nokia" w:date="2020-09-30T15:21:00Z">
        <w:r>
          <w:t xml:space="preserve"> however</w:t>
        </w:r>
      </w:ins>
      <w:ins w:id="72" w:author="Nokia" w:date="2020-10-02T10:12:00Z">
        <w:r w:rsidR="002F7E67">
          <w:t>,</w:t>
        </w:r>
      </w:ins>
      <w:ins w:id="73" w:author="Nokia" w:date="2020-09-30T15:21:00Z">
        <w:r>
          <w:t xml:space="preserve"> the UE registers for different access types with different AMFs in different PLMNs, the UE is counted once</w:t>
        </w:r>
      </w:ins>
      <w:ins w:id="74" w:author="Nokia" w:date="2020-10-01T10:22:00Z">
        <w:r w:rsidR="006D4134">
          <w:t xml:space="preserve"> per AMF.</w:t>
        </w:r>
      </w:ins>
    </w:p>
    <w:p w14:paraId="4751540D" w14:textId="4C8A1631" w:rsidR="000F59F7" w:rsidRDefault="000F59F7" w:rsidP="000F59F7">
      <w:pPr>
        <w:pStyle w:val="Heading2"/>
        <w:rPr>
          <w:ins w:id="75" w:author="Nokia" w:date="2020-09-30T15:23:00Z"/>
        </w:rPr>
      </w:pPr>
      <w:r>
        <w:lastRenderedPageBreak/>
        <w:t>7</w:t>
      </w:r>
      <w:r w:rsidRPr="00E31168">
        <w:t>.</w:t>
      </w:r>
      <w:r>
        <w:t>2</w:t>
      </w:r>
      <w:r w:rsidRPr="00E31168">
        <w:tab/>
      </w:r>
      <w:r>
        <w:t>Evaluation on solutions of KI#2</w:t>
      </w:r>
      <w:bookmarkEnd w:id="33"/>
      <w:bookmarkEnd w:id="34"/>
      <w:bookmarkEnd w:id="35"/>
    </w:p>
    <w:p w14:paraId="63D24A9D" w14:textId="427C03DE" w:rsidR="004107E4" w:rsidRPr="00DB668F" w:rsidRDefault="004107E4" w:rsidP="004107E4">
      <w:pPr>
        <w:rPr>
          <w:ins w:id="76" w:author="Nokia" w:date="2020-09-30T15:23:00Z"/>
        </w:rPr>
      </w:pPr>
      <w:ins w:id="77" w:author="Nokia" w:date="2020-09-30T15:23:00Z">
        <w:r>
          <w:t xml:space="preserve">This clause contains evaluations </w:t>
        </w:r>
        <w:proofErr w:type="gramStart"/>
        <w:r>
          <w:t>and also</w:t>
        </w:r>
        <w:proofErr w:type="gramEnd"/>
        <w:r>
          <w:t xml:space="preserve"> justifies way forward for the KI</w:t>
        </w:r>
      </w:ins>
      <w:ins w:id="78" w:author="Madella Mario" w:date="2020-10-01T16:01:00Z">
        <w:r w:rsidR="00CA672F">
          <w:t>.</w:t>
        </w:r>
      </w:ins>
      <w:ins w:id="79" w:author="Nokia" w:date="2020-09-30T15:23:00Z">
        <w:del w:id="80" w:author="Madella Mario" w:date="2020-10-01T16:01:00Z">
          <w:r w:rsidDel="00CA672F">
            <w:delText>,</w:delText>
          </w:r>
        </w:del>
      </w:ins>
    </w:p>
    <w:p w14:paraId="3BD9D812" w14:textId="05E612C4" w:rsidR="00143E88" w:rsidRDefault="00143E88" w:rsidP="00143E88">
      <w:pPr>
        <w:rPr>
          <w:ins w:id="81" w:author="Nokia" w:date="2020-09-30T15:15:00Z"/>
        </w:rPr>
      </w:pPr>
      <w:ins w:id="82" w:author="Nokia" w:date="2020-09-30T15:15:00Z">
        <w:r>
          <w:t xml:space="preserve">Almost all solutions imply some form of interaction of the SMF with another function which performs the counting (unless a single </w:t>
        </w:r>
      </w:ins>
      <w:ins w:id="83" w:author="Nokia" w:date="2020-09-30T15:16:00Z">
        <w:r>
          <w:t>SMF</w:t>
        </w:r>
      </w:ins>
      <w:ins w:id="84" w:author="Nokia" w:date="2020-09-30T15:15:00Z">
        <w:r>
          <w:t xml:space="preserve"> set only is used for a S-NSSAI and roaming is not supported, in which case there is no need for an external function).</w:t>
        </w:r>
      </w:ins>
    </w:p>
    <w:p w14:paraId="2F42FCD0" w14:textId="103E7850" w:rsidR="00143E88" w:rsidRDefault="00143E88" w:rsidP="00143E88">
      <w:pPr>
        <w:rPr>
          <w:ins w:id="85" w:author="Nokia" w:date="2020-09-30T15:17:00Z"/>
        </w:rPr>
      </w:pPr>
      <w:ins w:id="86" w:author="Nokia" w:date="2020-09-30T15:15:00Z">
        <w:r>
          <w:t xml:space="preserve">Solutions where only the </w:t>
        </w:r>
      </w:ins>
      <w:ins w:id="87" w:author="Nokia" w:date="2020-09-30T15:16:00Z">
        <w:r>
          <w:t>SM</w:t>
        </w:r>
      </w:ins>
      <w:ins w:id="88" w:author="Nokia" w:date="2020-09-30T15:15:00Z">
        <w:r>
          <w:t>F set</w:t>
        </w:r>
      </w:ins>
      <w:ins w:id="89" w:author="Nokia" w:date="2020-09-30T15:16:00Z">
        <w:r>
          <w:t>s are</w:t>
        </w:r>
      </w:ins>
      <w:ins w:id="90" w:author="Nokia" w:date="2020-09-30T15:15:00Z">
        <w:r>
          <w:t xml:space="preserve"> involved and OAM splits the quota over the</w:t>
        </w:r>
      </w:ins>
      <w:ins w:id="91" w:author="Nokia" w:date="2020-09-30T15:16:00Z">
        <w:r>
          <w:t xml:space="preserve"> SM</w:t>
        </w:r>
      </w:ins>
      <w:ins w:id="92" w:author="Nokia" w:date="2020-09-30T15:15:00Z">
        <w:r>
          <w:t xml:space="preserve">F sets, suffer from quota fragmentation and it is not clear what the criterion for splitting would be. </w:t>
        </w:r>
      </w:ins>
    </w:p>
    <w:p w14:paraId="2FE29C09" w14:textId="46708919" w:rsidR="00143E88" w:rsidRDefault="00143E88" w:rsidP="00143E88">
      <w:pPr>
        <w:rPr>
          <w:ins w:id="93" w:author="Nokia" w:date="2020-09-30T15:18:00Z"/>
        </w:rPr>
      </w:pPr>
      <w:ins w:id="94" w:author="Nokia" w:date="2020-09-30T15:15:00Z">
        <w:r w:rsidRPr="000F59F7">
          <w:t>It is beneficial that the CHF</w:t>
        </w:r>
        <w:r>
          <w:t xml:space="preserve"> records the number of </w:t>
        </w:r>
      </w:ins>
      <w:ins w:id="95" w:author="Nokia" w:date="2020-09-30T15:17:00Z">
        <w:r>
          <w:t xml:space="preserve">PDU </w:t>
        </w:r>
      </w:ins>
      <w:ins w:id="96" w:author="Madella Mario" w:date="2020-10-01T16:07:00Z">
        <w:r w:rsidR="00D50956">
          <w:t>S</w:t>
        </w:r>
      </w:ins>
      <w:ins w:id="97" w:author="Nokia" w:date="2020-09-30T15:17:00Z">
        <w:r>
          <w:t>essions established for a</w:t>
        </w:r>
      </w:ins>
      <w:ins w:id="98" w:author="Nokia" w:date="2020-09-30T15:15:00Z">
        <w:r>
          <w:t xml:space="preserve"> S-NSSAI</w:t>
        </w:r>
      </w:ins>
      <w:ins w:id="99" w:author="Nokia" w:date="2020-09-30T15:18:00Z">
        <w:r>
          <w:t>,</w:t>
        </w:r>
      </w:ins>
      <w:ins w:id="100" w:author="Nokia" w:date="2020-09-30T15:15:00Z">
        <w:r>
          <w:t xml:space="preserve"> so it is beneficial that the CHF is in the loop of counting events. However, the support of </w:t>
        </w:r>
      </w:ins>
      <w:ins w:id="101" w:author="Nokia" w:date="2020-10-01T10:23:00Z">
        <w:r w:rsidR="006D4134">
          <w:t xml:space="preserve">LBO </w:t>
        </w:r>
      </w:ins>
      <w:ins w:id="102" w:author="Nokia" w:date="2020-09-30T15:15:00Z">
        <w:r>
          <w:t>roaming use case benefits from</w:t>
        </w:r>
      </w:ins>
      <w:ins w:id="103" w:author="Nokia" w:date="2020-10-01T14:41:00Z">
        <w:r w:rsidR="002D700E">
          <w:t xml:space="preserve"> introducing a </w:t>
        </w:r>
      </w:ins>
      <w:ins w:id="104" w:author="Nokia" w:date="2020-10-01T14:48:00Z">
        <w:r w:rsidR="002D700E">
          <w:t>non-exist</w:t>
        </w:r>
      </w:ins>
      <w:ins w:id="105" w:author="Madella Mario" w:date="2020-10-01T16:05:00Z">
        <w:r w:rsidR="00CA672F">
          <w:t>ing</w:t>
        </w:r>
      </w:ins>
      <w:ins w:id="106" w:author="Nokia" w:date="2020-09-30T15:15:00Z">
        <w:r>
          <w:t xml:space="preserve"> inter-PLMN </w:t>
        </w:r>
      </w:ins>
      <w:ins w:id="107" w:author="Nokia" w:date="2020-10-01T14:48:00Z">
        <w:r w:rsidR="002D700E">
          <w:t>SMF-CHF interface</w:t>
        </w:r>
      </w:ins>
      <w:ins w:id="108" w:author="Nokia" w:date="2020-10-01T14:49:00Z">
        <w:r w:rsidR="002D700E">
          <w:t xml:space="preserve">. </w:t>
        </w:r>
      </w:ins>
      <w:ins w:id="109" w:author="Nokia" w:date="2020-09-30T15:15:00Z">
        <w:r>
          <w:t>The CHF can</w:t>
        </w:r>
      </w:ins>
      <w:ins w:id="110" w:author="Nokia" w:date="2020-10-01T14:49:00Z">
        <w:r w:rsidR="002D700E">
          <w:t xml:space="preserve"> then</w:t>
        </w:r>
      </w:ins>
      <w:ins w:id="111" w:author="Nokia" w:date="2020-09-30T15:15:00Z">
        <w:r>
          <w:t xml:space="preserve"> interface directly with the </w:t>
        </w:r>
      </w:ins>
      <w:ins w:id="112" w:author="Nokia" w:date="2020-09-30T15:18:00Z">
        <w:r>
          <w:t>SMF (sets)</w:t>
        </w:r>
      </w:ins>
      <w:ins w:id="113" w:author="Nokia" w:date="2020-09-30T15:15:00Z">
        <w:r>
          <w:t xml:space="preserve"> for </w:t>
        </w:r>
      </w:ins>
      <w:ins w:id="114" w:author="Nokia" w:date="2020-10-01T14:49:00Z">
        <w:r w:rsidR="002D700E">
          <w:t>counting purposes</w:t>
        </w:r>
      </w:ins>
      <w:ins w:id="115" w:author="Nokia" w:date="2020-10-02T10:14:00Z">
        <w:r w:rsidR="002F7E67">
          <w:t xml:space="preserve"> also in this case</w:t>
        </w:r>
      </w:ins>
      <w:ins w:id="116" w:author="Nokia" w:date="2020-10-01T14:49:00Z">
        <w:r w:rsidR="002D700E">
          <w:t>.</w:t>
        </w:r>
      </w:ins>
    </w:p>
    <w:p w14:paraId="1345D314" w14:textId="77777777" w:rsidR="00143E88" w:rsidRDefault="00143E88" w:rsidP="00143E88">
      <w:pPr>
        <w:rPr>
          <w:ins w:id="117" w:author="Nokia" w:date="2020-09-30T15:15:00Z"/>
        </w:rPr>
      </w:pPr>
      <w:ins w:id="118" w:author="Nokia" w:date="2020-09-30T15:15:00Z">
        <w:r>
          <w:t>Since the NSQ would be a new function, and this seems not to be required considering the above, NSQ based solutions are not preferred.</w:t>
        </w:r>
      </w:ins>
    </w:p>
    <w:p w14:paraId="78BF7503" w14:textId="1AEDD722" w:rsidR="00143E88" w:rsidRDefault="00143E88" w:rsidP="00143E88">
      <w:pPr>
        <w:rPr>
          <w:ins w:id="119" w:author="Nokia" w:date="2020-09-30T15:20:00Z"/>
        </w:rPr>
      </w:pPr>
      <w:ins w:id="120" w:author="Nokia" w:date="2020-09-30T15:15:00Z">
        <w:r>
          <w:t xml:space="preserve">When multiple </w:t>
        </w:r>
      </w:ins>
      <w:ins w:id="121" w:author="Nokia" w:date="2020-09-30T15:20:00Z">
        <w:r w:rsidR="004107E4">
          <w:t>SMF</w:t>
        </w:r>
      </w:ins>
      <w:ins w:id="122" w:author="Nokia" w:date="2020-09-30T15:15:00Z">
        <w:r>
          <w:t xml:space="preserve"> sets are involved for a network slice, it is assumed that the CHF consolidates the counting across them</w:t>
        </w:r>
      </w:ins>
      <w:ins w:id="123" w:author="Madella Mario" w:date="2020-10-01T16:05:00Z">
        <w:r w:rsidR="00CA672F">
          <w:t>.</w:t>
        </w:r>
      </w:ins>
    </w:p>
    <w:p w14:paraId="72BDBD08" w14:textId="305BFA24" w:rsidR="004107E4" w:rsidRDefault="004107E4" w:rsidP="00143E88">
      <w:pPr>
        <w:rPr>
          <w:ins w:id="124" w:author="Nokia" w:date="2020-09-30T15:27:00Z"/>
        </w:rPr>
      </w:pPr>
      <w:ins w:id="125" w:author="Nokia" w:date="2020-09-30T15:20:00Z">
        <w:r>
          <w:t xml:space="preserve">For the interworking with EPS: the </w:t>
        </w:r>
      </w:ins>
      <w:ins w:id="126" w:author="Nokia" w:date="2020-09-30T15:23:00Z">
        <w:r>
          <w:t xml:space="preserve">solution </w:t>
        </w:r>
      </w:ins>
      <w:ins w:id="127" w:author="Nokia" w:date="2020-09-30T15:27:00Z">
        <w:r>
          <w:t xml:space="preserve">can support this </w:t>
        </w:r>
        <w:proofErr w:type="gramStart"/>
        <w:r>
          <w:t>as long as</w:t>
        </w:r>
        <w:proofErr w:type="gramEnd"/>
        <w:r>
          <w:t xml:space="preserve"> the counting is reported by the combined PGW-C-SMF.</w:t>
        </w:r>
      </w:ins>
    </w:p>
    <w:p w14:paraId="35EF96B8" w14:textId="77777777" w:rsidR="004107E4" w:rsidRDefault="004107E4" w:rsidP="00143E88">
      <w:pPr>
        <w:rPr>
          <w:ins w:id="128" w:author="Nokia" w:date="2020-09-30T15:15:00Z"/>
        </w:rPr>
      </w:pPr>
    </w:p>
    <w:p w14:paraId="0E02BE5E" w14:textId="77777777" w:rsidR="00143E88" w:rsidRPr="00CA672F" w:rsidRDefault="00143E88">
      <w:pPr>
        <w:pPrChange w:id="129" w:author="Nokia" w:date="2020-09-30T15:15:00Z">
          <w:pPr>
            <w:pStyle w:val="Heading2"/>
          </w:pPr>
        </w:pPrChange>
      </w:pPr>
    </w:p>
    <w:p w14:paraId="16125C67" w14:textId="647D0C47" w:rsidR="000F59F7" w:rsidRDefault="000F59F7" w:rsidP="000F59F7">
      <w:pPr>
        <w:pStyle w:val="Heading2"/>
      </w:pPr>
      <w:bookmarkStart w:id="130" w:name="_Toc50473332"/>
      <w:bookmarkStart w:id="131" w:name="_Toc50539653"/>
      <w:bookmarkStart w:id="132" w:name="_Toc50540043"/>
      <w:r>
        <w:t>7</w:t>
      </w:r>
      <w:r w:rsidRPr="00E31168">
        <w:t>.</w:t>
      </w:r>
      <w:r>
        <w:t>3</w:t>
      </w:r>
      <w:r w:rsidRPr="00E31168">
        <w:tab/>
      </w:r>
      <w:r>
        <w:t>Evaluation on solutions of KI#3</w:t>
      </w:r>
      <w:bookmarkEnd w:id="130"/>
      <w:bookmarkEnd w:id="131"/>
      <w:bookmarkEnd w:id="132"/>
    </w:p>
    <w:p w14:paraId="596FA18D" w14:textId="77777777" w:rsidR="000F59F7" w:rsidRDefault="000F59F7" w:rsidP="000F59F7">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2A9578AA" w14:textId="77777777" w:rsidR="000F59F7" w:rsidRDefault="000F59F7" w:rsidP="000F59F7">
      <w:r>
        <w:t>High level aspects of the solutions:</w:t>
      </w:r>
    </w:p>
    <w:p w14:paraId="4342CE73" w14:textId="77777777" w:rsidR="000F59F7" w:rsidRDefault="000F59F7" w:rsidP="000F59F7">
      <w:pPr>
        <w:pStyle w:val="B1"/>
      </w:pPr>
      <w:r>
        <w:t>-</w:t>
      </w:r>
      <w:r>
        <w:tab/>
        <w:t>Solution 22 has RAN impact. It lets RAN to enforce the SMBR (Slice Maximum Bitrate</w:t>
      </w:r>
      <w:proofErr w:type="gramStart"/>
      <w:r>
        <w:t>)..</w:t>
      </w:r>
      <w:proofErr w:type="gramEnd"/>
      <w:r>
        <w:t xml:space="preserve"> Currently, RAN </w:t>
      </w:r>
      <w:proofErr w:type="gramStart"/>
      <w:r>
        <w:t>is able to</w:t>
      </w:r>
      <w:proofErr w:type="gramEnd"/>
      <w:r>
        <w:t xml:space="preserve"> be aware of the S-NSSAI of the PDU Session. And RAN </w:t>
      </w:r>
      <w:proofErr w:type="gramStart"/>
      <w:r>
        <w:t>is able to</w:t>
      </w:r>
      <w:proofErr w:type="gramEnd"/>
      <w:r>
        <w:t xml:space="preserve"> be enforce the UE AMBR per UE and GFBR/MFBR per QoS Flow.</w:t>
      </w:r>
    </w:p>
    <w:p w14:paraId="74F6F08F" w14:textId="77777777" w:rsidR="000F59F7" w:rsidRDefault="000F59F7" w:rsidP="000F59F7">
      <w:pPr>
        <w:pStyle w:val="EditorsNote"/>
      </w:pPr>
      <w:r>
        <w:t>Editor´s note:</w:t>
      </w:r>
      <w:r>
        <w:tab/>
        <w:t>Solution#22 needs to be validated with RAN WG2 and RAN WG3, due to RAN impacts.</w:t>
      </w:r>
    </w:p>
    <w:p w14:paraId="40779589" w14:textId="77777777" w:rsidR="000F59F7" w:rsidRDefault="000F59F7" w:rsidP="000F59F7">
      <w:pPr>
        <w:pStyle w:val="B1"/>
      </w:pPr>
      <w:r>
        <w:t>-</w:t>
      </w:r>
      <w:r>
        <w:tab/>
        <w:t>Solution 13 uses UPF to enforce the DL slice level bitrate. This solution will require to select the same SMF/PCF and UPF for all the PDU Sessions within the slice. It is not necessary to introduce such limitation.</w:t>
      </w:r>
    </w:p>
    <w:p w14:paraId="46B07EB6" w14:textId="77777777" w:rsidR="000F59F7" w:rsidRDefault="000F59F7" w:rsidP="000F59F7">
      <w:pPr>
        <w:pStyle w:val="B1"/>
      </w:pPr>
      <w:r>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14:paraId="7BF9F311" w14:textId="77777777" w:rsidR="000F59F7" w:rsidRPr="00E31168" w:rsidRDefault="000F59F7" w:rsidP="000F59F7">
      <w:pPr>
        <w:pStyle w:val="Heading1"/>
      </w:pPr>
      <w:bookmarkStart w:id="133" w:name="_Toc16839390"/>
      <w:bookmarkStart w:id="134" w:name="_Toc21087549"/>
      <w:bookmarkStart w:id="135" w:name="_Toc23326082"/>
      <w:bookmarkStart w:id="136" w:name="_Toc23517602"/>
      <w:bookmarkStart w:id="137" w:name="_Toc23519161"/>
      <w:bookmarkStart w:id="138" w:name="_Toc25971153"/>
      <w:bookmarkStart w:id="139" w:name="_Toc25971397"/>
      <w:bookmarkStart w:id="140" w:name="_Toc26360321"/>
      <w:bookmarkStart w:id="141" w:name="_Toc26360390"/>
      <w:bookmarkStart w:id="142" w:name="_Toc30640100"/>
      <w:bookmarkStart w:id="143" w:name="_Toc31274704"/>
      <w:bookmarkStart w:id="144" w:name="_Toc43397185"/>
      <w:bookmarkStart w:id="145" w:name="_Toc43483586"/>
      <w:bookmarkStart w:id="146" w:name="_Toc43483880"/>
      <w:bookmarkStart w:id="147" w:name="_Toc50473333"/>
      <w:bookmarkStart w:id="148" w:name="_Toc50539654"/>
      <w:bookmarkStart w:id="149" w:name="_Toc50540044"/>
      <w:r w:rsidRPr="00E31168">
        <w:t>8</w:t>
      </w:r>
      <w:r w:rsidRPr="00E31168">
        <w:tab/>
        <w:t>Conclusions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EEEC30B" w14:textId="16E8863B" w:rsidR="000F59F7" w:rsidRPr="00E31168" w:rsidRDefault="000F59F7" w:rsidP="000F59F7">
      <w:pPr>
        <w:pStyle w:val="EditorsNote"/>
      </w:pPr>
      <w:r w:rsidRPr="00E31168">
        <w:t>Editor</w:t>
      </w:r>
      <w:r>
        <w:t>'</w:t>
      </w:r>
      <w:r w:rsidRPr="00E31168">
        <w:t>s note:</w:t>
      </w:r>
      <w:r w:rsidRPr="00E31168">
        <w:tab/>
        <w:t xml:space="preserve">This </w:t>
      </w:r>
      <w:r>
        <w:t xml:space="preserve">clause </w:t>
      </w:r>
      <w:del w:id="150" w:author="Nokia" w:date="2020-09-30T15:29:00Z">
        <w:r w:rsidDel="004107E4">
          <w:delText xml:space="preserve">will </w:delText>
        </w:r>
      </w:del>
      <w:r>
        <w:t>capture</w:t>
      </w:r>
      <w:ins w:id="151" w:author="Nokia" w:date="2020-09-30T15:29:00Z">
        <w:r w:rsidR="004107E4">
          <w:t>s</w:t>
        </w:r>
      </w:ins>
      <w:r>
        <w:t xml:space="preserve"> </w:t>
      </w:r>
      <w:ins w:id="152" w:author="Nokia" w:date="2020-10-01T14:50:00Z">
        <w:r w:rsidR="002D700E">
          <w:t>interim</w:t>
        </w:r>
      </w:ins>
      <w:ins w:id="153" w:author="Nokia" w:date="2020-09-30T15:29:00Z">
        <w:r w:rsidR="004107E4">
          <w:t xml:space="preserve"> </w:t>
        </w:r>
      </w:ins>
      <w:r>
        <w:t>conclusions from the study</w:t>
      </w:r>
      <w:ins w:id="154" w:author="Nokia" w:date="2020-09-30T15:30:00Z">
        <w:r w:rsidR="004107E4">
          <w:t xml:space="preserve"> until the WG agrees these are stable and this editor's note is </w:t>
        </w:r>
      </w:ins>
      <w:del w:id="155" w:author="Nokia" w:date="2020-10-01T14:50:00Z">
        <w:r w:rsidDel="002D700E">
          <w:delText>.</w:delText>
        </w:r>
      </w:del>
      <w:ins w:id="156" w:author="Nokia" w:date="2020-10-01T14:50:00Z">
        <w:r w:rsidR="002D700E">
          <w:t>removed.</w:t>
        </w:r>
      </w:ins>
    </w:p>
    <w:p w14:paraId="68BD5E2D" w14:textId="18A0A861" w:rsidR="000F59F7" w:rsidRDefault="00143E88" w:rsidP="000F59F7">
      <w:pPr>
        <w:rPr>
          <w:ins w:id="157" w:author="Nokia" w:date="2020-09-30T15:13:00Z"/>
        </w:rPr>
      </w:pPr>
      <w:bookmarkStart w:id="158" w:name="tsgNames"/>
      <w:bookmarkEnd w:id="158"/>
      <w:ins w:id="159" w:author="Nokia" w:date="2020-09-30T15:10:00Z">
        <w:r>
          <w:t>For the counting of UEs</w:t>
        </w:r>
      </w:ins>
      <w:ins w:id="160" w:author="Nokia" w:date="2020-10-01T10:24:00Z">
        <w:r w:rsidR="006D4134">
          <w:t xml:space="preserve"> registered with a Network </w:t>
        </w:r>
      </w:ins>
      <w:ins w:id="161" w:author="Nokia" w:date="2020-10-01T10:25:00Z">
        <w:r w:rsidR="006D4134">
          <w:t>Slice</w:t>
        </w:r>
      </w:ins>
      <w:ins w:id="162" w:author="Nokia" w:date="2020-09-30T15:10:00Z">
        <w:r>
          <w:t>, the CHF shall be involved a</w:t>
        </w:r>
      </w:ins>
      <w:ins w:id="163" w:author="Nokia" w:date="2020-09-30T15:11:00Z">
        <w:r>
          <w:t xml:space="preserve">s per solution 38 </w:t>
        </w:r>
      </w:ins>
      <w:ins w:id="164" w:author="Nokia" w:date="2020-10-01T10:25:00Z">
        <w:r w:rsidR="006D4134">
          <w:t>also for the roaming</w:t>
        </w:r>
      </w:ins>
      <w:ins w:id="165" w:author="Nokia" w:date="2020-09-30T15:11:00Z">
        <w:r>
          <w:t xml:space="preserve"> use case</w:t>
        </w:r>
      </w:ins>
      <w:ins w:id="166" w:author="Nokia" w:date="2020-10-02T10:15:00Z">
        <w:r w:rsidR="002F7E67">
          <w:t>s.</w:t>
        </w:r>
      </w:ins>
    </w:p>
    <w:p w14:paraId="74FC470D" w14:textId="591F5754" w:rsidR="00143E88" w:rsidRDefault="00143E88" w:rsidP="00143E88">
      <w:pPr>
        <w:rPr>
          <w:ins w:id="167" w:author="Nokia" w:date="2020-09-30T15:13:00Z"/>
        </w:rPr>
      </w:pPr>
      <w:ins w:id="168" w:author="Nokia" w:date="2020-09-30T15:13:00Z">
        <w:r>
          <w:t xml:space="preserve">For the counting of PDU </w:t>
        </w:r>
      </w:ins>
      <w:ins w:id="169" w:author="Madella Mario" w:date="2020-10-01T16:07:00Z">
        <w:r w:rsidR="00D50956">
          <w:t>S</w:t>
        </w:r>
      </w:ins>
      <w:ins w:id="170" w:author="Nokia" w:date="2020-09-30T15:13:00Z">
        <w:r>
          <w:t>essions, the CHF shall be involved as per solution 38</w:t>
        </w:r>
      </w:ins>
      <w:ins w:id="171" w:author="Nokia" w:date="2020-10-01T14:50:00Z">
        <w:r w:rsidR="002D700E">
          <w:t>.</w:t>
        </w:r>
      </w:ins>
    </w:p>
    <w:p w14:paraId="76178899" w14:textId="3A8786C9" w:rsidR="00143E88" w:rsidRDefault="00143E88" w:rsidP="00143E88">
      <w:pPr>
        <w:rPr>
          <w:ins w:id="172" w:author="Nokia" w:date="2020-09-30T15:13:00Z"/>
        </w:rPr>
      </w:pPr>
      <w:ins w:id="173" w:author="Nokia" w:date="2020-09-30T15:13:00Z">
        <w:r>
          <w:lastRenderedPageBreak/>
          <w:t xml:space="preserve">When more than one </w:t>
        </w:r>
      </w:ins>
      <w:ins w:id="174" w:author="Nokia" w:date="2020-09-30T15:14:00Z">
        <w:r>
          <w:t>AMF</w:t>
        </w:r>
      </w:ins>
      <w:ins w:id="175" w:author="Nokia" w:date="2020-10-01T14:48:00Z">
        <w:r w:rsidR="002D700E">
          <w:t xml:space="preserve"> </w:t>
        </w:r>
      </w:ins>
      <w:ins w:id="176" w:author="Nokia" w:date="2020-09-30T15:14:00Z">
        <w:r>
          <w:t>set/</w:t>
        </w:r>
      </w:ins>
      <w:ins w:id="177" w:author="Nokia" w:date="2020-09-30T15:13:00Z">
        <w:r>
          <w:t>SMF is used per slice</w:t>
        </w:r>
      </w:ins>
      <w:ins w:id="178" w:author="Nokia" w:date="2020-09-30T15:14:00Z">
        <w:r>
          <w:t xml:space="preserve">, these interact with the CHF which keeps the up to date value of the counter across all the SMFs and </w:t>
        </w:r>
      </w:ins>
      <w:ins w:id="179" w:author="Nokia" w:date="2020-10-02T10:15:00Z">
        <w:r w:rsidR="002F7E67">
          <w:t>AMFs</w:t>
        </w:r>
      </w:ins>
    </w:p>
    <w:p w14:paraId="5A774932" w14:textId="132F4A9E" w:rsidR="00143E88" w:rsidRDefault="00143E88" w:rsidP="00143E88">
      <w:pPr>
        <w:rPr>
          <w:ins w:id="180" w:author="Nokia" w:date="2020-09-30T15:28:00Z"/>
        </w:rPr>
      </w:pPr>
      <w:ins w:id="181" w:author="Nokia" w:date="2020-09-30T15:13:00Z">
        <w:r>
          <w:t xml:space="preserve">The counting of PDU </w:t>
        </w:r>
      </w:ins>
      <w:ins w:id="182" w:author="Madella Mario" w:date="2020-10-01T16:07:00Z">
        <w:r w:rsidR="00D50956">
          <w:t>S</w:t>
        </w:r>
      </w:ins>
      <w:ins w:id="183" w:author="Nokia" w:date="2020-09-30T15:13:00Z">
        <w:r>
          <w:t>essions shall also enable</w:t>
        </w:r>
      </w:ins>
      <w:ins w:id="184" w:author="Nokia" w:date="2020-09-30T15:25:00Z">
        <w:r w:rsidR="004107E4">
          <w:t xml:space="preserve"> the</w:t>
        </w:r>
      </w:ins>
      <w:ins w:id="185" w:author="Nokia" w:date="2020-09-30T15:13:00Z">
        <w:r>
          <w:t xml:space="preserve"> counting the number of</w:t>
        </w:r>
      </w:ins>
      <w:ins w:id="186" w:author="Nokia" w:date="2020-09-30T15:24:00Z">
        <w:r w:rsidR="004107E4">
          <w:t xml:space="preserve"> PDU </w:t>
        </w:r>
      </w:ins>
      <w:ins w:id="187" w:author="Madella Mario" w:date="2020-10-01T16:07:00Z">
        <w:r w:rsidR="00D50956">
          <w:t>S</w:t>
        </w:r>
      </w:ins>
      <w:ins w:id="188" w:author="Nokia" w:date="2020-09-30T15:24:00Z">
        <w:del w:id="189" w:author="Madella Mario" w:date="2020-10-01T16:07:00Z">
          <w:r w:rsidR="004107E4" w:rsidDel="00D50956">
            <w:delText>s</w:delText>
          </w:r>
        </w:del>
        <w:r w:rsidR="004107E4">
          <w:t>essions that are in the EPS</w:t>
        </w:r>
      </w:ins>
      <w:ins w:id="190" w:author="Nokia" w:date="2020-09-30T15:25:00Z">
        <w:r w:rsidR="004107E4">
          <w:t xml:space="preserve"> if it is policy of the operator to request this for a S-NSSAI. The CHF can also infer the number of UEs with at least one PDU </w:t>
        </w:r>
      </w:ins>
      <w:ins w:id="191" w:author="Madella Mario" w:date="2020-10-01T16:07:00Z">
        <w:r w:rsidR="00D50956">
          <w:t>S</w:t>
        </w:r>
      </w:ins>
      <w:ins w:id="192" w:author="Nokia" w:date="2020-09-30T15:25:00Z">
        <w:r w:rsidR="004107E4">
          <w:t>ession and per</w:t>
        </w:r>
      </w:ins>
      <w:ins w:id="193" w:author="Nokia" w:date="2020-09-30T15:26:00Z">
        <w:r w:rsidR="004107E4">
          <w:t xml:space="preserve">form counting of UEs with at last one PDU </w:t>
        </w:r>
      </w:ins>
      <w:ins w:id="194" w:author="Madella Mario" w:date="2020-10-01T16:07:00Z">
        <w:r w:rsidR="00D50956">
          <w:t>S</w:t>
        </w:r>
      </w:ins>
      <w:ins w:id="195" w:author="Nokia" w:date="2020-09-30T15:26:00Z">
        <w:r w:rsidR="004107E4">
          <w:t>ession, if so required.</w:t>
        </w:r>
      </w:ins>
      <w:ins w:id="196" w:author="Nokia" w:date="2020-09-30T15:28:00Z">
        <w:r w:rsidR="004107E4">
          <w:t xml:space="preserve"> This is useful </w:t>
        </w:r>
      </w:ins>
      <w:ins w:id="197" w:author="Nokia" w:date="2020-09-30T15:29:00Z">
        <w:r w:rsidR="004107E4">
          <w:t>to</w:t>
        </w:r>
      </w:ins>
      <w:ins w:id="198" w:author="Nokia" w:date="2020-09-30T15:28:00Z">
        <w:r w:rsidR="004107E4">
          <w:t xml:space="preserve"> cou</w:t>
        </w:r>
      </w:ins>
      <w:ins w:id="199" w:author="Nokia" w:date="2020-09-30T15:29:00Z">
        <w:r w:rsidR="004107E4">
          <w:t>n</w:t>
        </w:r>
      </w:ins>
      <w:ins w:id="200" w:author="Nokia" w:date="2020-09-30T15:28:00Z">
        <w:r w:rsidR="004107E4">
          <w:t xml:space="preserve">t UEs when they are in the EPS, </w:t>
        </w:r>
        <w:proofErr w:type="gramStart"/>
        <w:r w:rsidR="004107E4">
          <w:t>as long as</w:t>
        </w:r>
        <w:proofErr w:type="gramEnd"/>
        <w:r w:rsidR="004107E4">
          <w:t xml:space="preserve"> they have at least one PDN </w:t>
        </w:r>
      </w:ins>
      <w:ins w:id="201" w:author="Madella Mario" w:date="2020-10-01T16:06:00Z">
        <w:r w:rsidR="00D50956">
          <w:t>C</w:t>
        </w:r>
      </w:ins>
      <w:ins w:id="202" w:author="Nokia" w:date="2020-09-30T15:28:00Z">
        <w:r w:rsidR="004107E4">
          <w:t>onnection that ma</w:t>
        </w:r>
      </w:ins>
      <w:ins w:id="203" w:author="Nokia" w:date="2020-09-30T15:29:00Z">
        <w:r w:rsidR="004107E4">
          <w:t xml:space="preserve">ps to a PDU </w:t>
        </w:r>
      </w:ins>
      <w:ins w:id="204" w:author="Madella Mario" w:date="2020-10-01T16:06:00Z">
        <w:r w:rsidR="00D50956">
          <w:t>S</w:t>
        </w:r>
      </w:ins>
      <w:ins w:id="205" w:author="Nokia" w:date="2020-09-30T15:29:00Z">
        <w:r w:rsidR="004107E4">
          <w:t>ession for the Network Slice.</w:t>
        </w:r>
      </w:ins>
      <w:ins w:id="206" w:author="Nokia" w:date="2020-10-02T10:16:00Z">
        <w:r w:rsidR="002F7E67">
          <w:t xml:space="preserve"> </w:t>
        </w:r>
      </w:ins>
      <w:bookmarkStart w:id="207" w:name="_GoBack"/>
      <w:bookmarkEnd w:id="207"/>
    </w:p>
    <w:p w14:paraId="77334710" w14:textId="77777777" w:rsidR="004107E4" w:rsidRDefault="004107E4" w:rsidP="00143E88">
      <w:pPr>
        <w:rPr>
          <w:ins w:id="208" w:author="Nokia" w:date="2020-09-30T15:25:00Z"/>
        </w:rPr>
      </w:pPr>
    </w:p>
    <w:p w14:paraId="2617AA3A" w14:textId="77777777" w:rsidR="004107E4" w:rsidRDefault="004107E4" w:rsidP="00143E88">
      <w:pPr>
        <w:rPr>
          <w:ins w:id="209" w:author="Nokia" w:date="2020-09-30T15:13:00Z"/>
        </w:rPr>
      </w:pPr>
    </w:p>
    <w:p w14:paraId="17355B4D" w14:textId="77777777" w:rsidR="00143E88" w:rsidRDefault="00143E88" w:rsidP="000F59F7">
      <w:pPr>
        <w:rPr>
          <w:ins w:id="210" w:author="Nokia" w:date="2020-09-30T15:12:00Z"/>
        </w:rPr>
      </w:pPr>
    </w:p>
    <w:p w14:paraId="61F06F3D" w14:textId="77777777" w:rsidR="00143E88" w:rsidRPr="00E31168" w:rsidRDefault="00143E88" w:rsidP="000F59F7"/>
    <w:p w14:paraId="681767E7" w14:textId="43D2D4BD" w:rsidR="000F59F7" w:rsidRDefault="000F59F7" w:rsidP="000F59F7">
      <w:r w:rsidRPr="00E31168">
        <w:br w:type="page"/>
      </w:r>
    </w:p>
    <w:p w14:paraId="64EC9693" w14:textId="77777777" w:rsidR="000F59F7" w:rsidRDefault="000F59F7" w:rsidP="00494073"/>
    <w:p w14:paraId="47A8FE5C" w14:textId="77777777" w:rsidR="006A5974" w:rsidRPr="00DA71DF" w:rsidRDefault="006A5974" w:rsidP="006A59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2</w:t>
      </w:r>
      <w:r w:rsidRPr="00DA71DF">
        <w:rPr>
          <w:rFonts w:ascii="Arial" w:hAnsi="Arial" w:cs="Arial"/>
          <w:color w:val="FF0000"/>
          <w:sz w:val="28"/>
          <w:szCs w:val="28"/>
          <w:lang w:val="en-US"/>
        </w:rPr>
        <w:t xml:space="preserve"> * * *</w:t>
      </w:r>
    </w:p>
    <w:p w14:paraId="3932D8A1" w14:textId="77777777" w:rsidR="00B17F3C" w:rsidRPr="00A9699F" w:rsidRDefault="00B17F3C" w:rsidP="00B17F3C">
      <w:pPr>
        <w:pStyle w:val="Heading2"/>
        <w:rPr>
          <w:ins w:id="211" w:author="Michael Starsinic" w:date="2020-09-15T16:53:00Z"/>
          <w:lang w:eastAsia="zh-CN"/>
        </w:rPr>
      </w:pPr>
      <w:ins w:id="212" w:author="Michael Starsinic" w:date="2020-09-15T16:53:00Z">
        <w:r>
          <w:t>8</w:t>
        </w:r>
        <w:r w:rsidRPr="00DA71DF">
          <w:t>.x</w:t>
        </w:r>
        <w:r w:rsidRPr="00DA71DF">
          <w:tab/>
        </w:r>
        <w:r>
          <w:t>Conclusion</w:t>
        </w:r>
        <w:r w:rsidRPr="00A9699F">
          <w:t xml:space="preserve"> for Key Issue #</w:t>
        </w:r>
        <w:r>
          <w:t>7</w:t>
        </w:r>
      </w:ins>
    </w:p>
    <w:p w14:paraId="6EAD5DB8" w14:textId="77777777" w:rsidR="00B17F3C" w:rsidRDefault="00B17F3C" w:rsidP="00B17F3C">
      <w:pPr>
        <w:pStyle w:val="B1"/>
        <w:ind w:left="0" w:firstLine="0"/>
        <w:rPr>
          <w:ins w:id="213" w:author="Michael Starsinic" w:date="2020-09-15T16:53:00Z"/>
          <w:lang w:eastAsia="ko-KR"/>
        </w:rPr>
      </w:pPr>
      <w:ins w:id="214" w:author="Michael Starsinic" w:date="2020-09-15T16:53:00Z">
        <w:r>
          <w:rPr>
            <w:lang w:eastAsia="ko-KR"/>
          </w:rPr>
          <w:t>For Key Issue #7, Solution 29 "</w:t>
        </w:r>
        <w:r w:rsidRPr="003B162D">
          <w:rPr>
            <w:lang w:eastAsia="ko-KR"/>
          </w:rPr>
          <w:t>Operating Band Information is Provided with the Configured NSSAI</w:t>
        </w:r>
        <w:r>
          <w:rPr>
            <w:lang w:eastAsia="ko-KR"/>
          </w:rPr>
          <w:t xml:space="preserve">" will be used as the basis for normative work. </w:t>
        </w:r>
      </w:ins>
    </w:p>
    <w:p w14:paraId="0BF155C1" w14:textId="77777777" w:rsidR="00494073" w:rsidRPr="00473073" w:rsidRDefault="00494073" w:rsidP="00494073"/>
    <w:p w14:paraId="447394F8" w14:textId="77777777" w:rsidR="00494073" w:rsidRDefault="00494073" w:rsidP="00494073"/>
    <w:p w14:paraId="2126CF5A" w14:textId="77777777" w:rsidR="002B6551" w:rsidRDefault="002B6551" w:rsidP="00494073"/>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4EF73" w14:textId="77777777" w:rsidR="005037EC" w:rsidRDefault="005037EC">
      <w:r>
        <w:separator/>
      </w:r>
    </w:p>
    <w:p w14:paraId="2762CAA6" w14:textId="77777777" w:rsidR="005037EC" w:rsidRDefault="005037EC"/>
  </w:endnote>
  <w:endnote w:type="continuationSeparator" w:id="0">
    <w:p w14:paraId="1E1662AA" w14:textId="77777777" w:rsidR="005037EC" w:rsidRDefault="005037EC">
      <w:r>
        <w:continuationSeparator/>
      </w:r>
    </w:p>
    <w:p w14:paraId="5BD3E594" w14:textId="77777777" w:rsidR="005037EC" w:rsidRDefault="00503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25B44" w14:textId="77777777" w:rsidR="005037EC" w:rsidRDefault="005037EC">
      <w:r>
        <w:separator/>
      </w:r>
    </w:p>
    <w:p w14:paraId="5D64041C" w14:textId="77777777" w:rsidR="005037EC" w:rsidRDefault="005037EC"/>
  </w:footnote>
  <w:footnote w:type="continuationSeparator" w:id="0">
    <w:p w14:paraId="2352ED48" w14:textId="77777777" w:rsidR="005037EC" w:rsidRDefault="005037EC">
      <w:r>
        <w:continuationSeparator/>
      </w:r>
    </w:p>
    <w:p w14:paraId="3F65B953" w14:textId="77777777" w:rsidR="005037EC" w:rsidRDefault="005037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77777777"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C50DD3">
      <w:rPr>
        <w:rFonts w:ascii="Arial" w:hAnsi="Arial" w:cs="Arial"/>
        <w:b/>
        <w:bCs/>
        <w:noProof/>
        <w:sz w:val="18"/>
        <w:lang w:val="fr-FR"/>
      </w:rPr>
      <w:t>2</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2"/>
  </w:num>
  <w:num w:numId="13">
    <w:abstractNumId w:val="18"/>
  </w:num>
  <w:num w:numId="14">
    <w:abstractNumId w:val="28"/>
  </w:num>
  <w:num w:numId="15">
    <w:abstractNumId w:val="11"/>
  </w:num>
  <w:num w:numId="16">
    <w:abstractNumId w:val="26"/>
  </w:num>
  <w:num w:numId="17">
    <w:abstractNumId w:val="21"/>
  </w:num>
  <w:num w:numId="18">
    <w:abstractNumId w:val="19"/>
  </w:num>
  <w:num w:numId="19">
    <w:abstractNumId w:val="31"/>
  </w:num>
  <w:num w:numId="20">
    <w:abstractNumId w:val="10"/>
  </w:num>
  <w:num w:numId="21">
    <w:abstractNumId w:val="30"/>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3"/>
  </w:num>
  <w:num w:numId="29">
    <w:abstractNumId w:val="17"/>
  </w:num>
  <w:num w:numId="30">
    <w:abstractNumId w:val="25"/>
  </w:num>
  <w:num w:numId="31">
    <w:abstractNumId w:val="29"/>
  </w:num>
  <w:num w:numId="32">
    <w:abstractNumId w:val="12"/>
  </w:num>
  <w:num w:numId="33">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FF4"/>
    <w:rsid w:val="00047029"/>
    <w:rsid w:val="000501FB"/>
    <w:rsid w:val="000526FA"/>
    <w:rsid w:val="000546DB"/>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779"/>
    <w:rsid w:val="006E2E8D"/>
    <w:rsid w:val="006E5BEC"/>
    <w:rsid w:val="006F1565"/>
    <w:rsid w:val="006F6CDD"/>
    <w:rsid w:val="006F6D1B"/>
    <w:rsid w:val="006F7870"/>
    <w:rsid w:val="006F7F56"/>
    <w:rsid w:val="00700547"/>
    <w:rsid w:val="00702274"/>
    <w:rsid w:val="00702B80"/>
    <w:rsid w:val="007050A5"/>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4B05"/>
    <w:rsid w:val="00955640"/>
    <w:rsid w:val="00955A3D"/>
    <w:rsid w:val="00957A72"/>
    <w:rsid w:val="00957CC7"/>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73C2"/>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4BBE"/>
    <w:rsid w:val="00CA588A"/>
    <w:rsid w:val="00CA5A7D"/>
    <w:rsid w:val="00CA672F"/>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styleId="UnresolvedMention">
    <w:name w:val="Unresolved Mention"/>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2.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3.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4.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A19D42-63D0-4375-BE75-25631EB8EAB8}">
  <ds:schemaRefs>
    <ds:schemaRef ds:uri="http://schemas.microsoft.com/office/infopath/2007/PartnerControls"/>
    <ds:schemaRef ds:uri="http://purl.org/dc/elements/1.1/"/>
    <ds:schemaRef ds:uri="a4ab1a16-c41d-4865-a433-ad08d2a54ac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6.xml><?xml version="1.0" encoding="utf-8"?>
<ds:datastoreItem xmlns:ds="http://schemas.openxmlformats.org/officeDocument/2006/customXml" ds:itemID="{182FA7B7-E1B6-4707-A831-FDD0992C5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1083</Words>
  <Characters>5049</Characters>
  <Application>Microsoft Office Word</Application>
  <DocSecurity>0</DocSecurity>
  <Lines>42</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13</cp:revision>
  <cp:lastPrinted>2003-09-26T10:29:00Z</cp:lastPrinted>
  <dcterms:created xsi:type="dcterms:W3CDTF">2020-09-30T13:59:00Z</dcterms:created>
  <dcterms:modified xsi:type="dcterms:W3CDTF">2020-10-02T09:16:00Z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ies>
</file>